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B45C98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094DF6">
        <w:rPr>
          <w:rFonts w:hint="eastAsia"/>
          <w:b/>
          <w:noProof/>
          <w:sz w:val="24"/>
          <w:lang w:eastAsia="zh-CN"/>
        </w:rPr>
        <w:t>0</w:t>
      </w:r>
      <w:r w:rsidR="00CB1CA7">
        <w:rPr>
          <w:b/>
          <w:noProof/>
          <w:sz w:val="24"/>
        </w:rPr>
        <w:t>bis-e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S3-20</w:t>
      </w:r>
      <w:r w:rsidR="00287732">
        <w:rPr>
          <w:rFonts w:hint="eastAsia"/>
          <w:b/>
          <w:i/>
          <w:noProof/>
          <w:sz w:val="28"/>
          <w:lang w:eastAsia="zh-CN"/>
        </w:rPr>
        <w:t>2559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35B4C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-</w:t>
      </w:r>
      <w:r w:rsidR="00935B4C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 </w:t>
      </w:r>
      <w:r w:rsidR="00935B4C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976">
        <w:rPr>
          <w:rFonts w:ascii="Arial" w:hAnsi="Arial" w:cs="Arial" w:hint="eastAsia"/>
          <w:b/>
          <w:lang w:eastAsia="zh-CN"/>
        </w:rPr>
        <w:t>Clarifying s</w:t>
      </w:r>
      <w:r w:rsidR="00BB4976" w:rsidRPr="00BB4976">
        <w:rPr>
          <w:rFonts w:ascii="Arial" w:hAnsi="Arial" w:cs="Arial"/>
          <w:b/>
          <w:lang w:eastAsia="zh-CN"/>
        </w:rPr>
        <w:t>ummary of threats for GVNP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B1CA7">
        <w:rPr>
          <w:rFonts w:ascii="Arial" w:hAnsi="Arial"/>
          <w:b/>
          <w:lang w:eastAsia="zh-CN"/>
        </w:rPr>
        <w:t>2.2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FB7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B7B6C">
        <w:rPr>
          <w:b/>
          <w:i/>
        </w:rPr>
        <w:t xml:space="preserve">This contribution proposes to change the security threat comparisons to TR 33.926 of all types for </w:t>
      </w:r>
      <w:proofErr w:type="spellStart"/>
      <w:r w:rsidRPr="00FB7B6C">
        <w:rPr>
          <w:b/>
          <w:i/>
        </w:rPr>
        <w:t>GVNPs</w:t>
      </w:r>
      <w:proofErr w:type="spellEnd"/>
      <w:r w:rsidRPr="00FB7B6C">
        <w:rPr>
          <w:b/>
          <w:i/>
        </w:rPr>
        <w:t>.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Rationale</w:t>
      </w:r>
    </w:p>
    <w:p w:rsidR="00222BDD" w:rsidRDefault="00222BDD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Compared to the security </w:t>
      </w:r>
      <w:proofErr w:type="spellStart"/>
      <w:r>
        <w:rPr>
          <w:rFonts w:eastAsiaTheme="minorEastAsia" w:hint="eastAsia"/>
          <w:lang w:eastAsia="zh-CN"/>
        </w:rPr>
        <w:t>thrats</w:t>
      </w:r>
      <w:proofErr w:type="spellEnd"/>
      <w:r>
        <w:rPr>
          <w:rFonts w:eastAsiaTheme="minorEastAsia" w:hint="eastAsia"/>
          <w:lang w:eastAsia="zh-CN"/>
        </w:rPr>
        <w:t xml:space="preserve"> in the TR 33.926, some</w:t>
      </w:r>
      <w:r w:rsidR="0089664D">
        <w:rPr>
          <w:rFonts w:eastAsiaTheme="minorEastAsia" w:hint="eastAsia"/>
          <w:lang w:eastAsia="zh-CN"/>
        </w:rPr>
        <w:t xml:space="preserve"> different threats </w:t>
      </w:r>
      <w:r>
        <w:rPr>
          <w:rFonts w:eastAsiaTheme="minorEastAsia" w:hint="eastAsia"/>
          <w:lang w:eastAsia="zh-CN"/>
        </w:rPr>
        <w:t>about i</w:t>
      </w:r>
      <w:r w:rsidRPr="0089664D">
        <w:rPr>
          <w:rFonts w:eastAsiaTheme="minorEastAsia"/>
          <w:lang w:eastAsia="zh-CN"/>
        </w:rPr>
        <w:t>nformation disclosure</w:t>
      </w:r>
      <w:r>
        <w:rPr>
          <w:rFonts w:eastAsiaTheme="minorEastAsia" w:hint="eastAsia"/>
          <w:lang w:eastAsia="zh-CN"/>
        </w:rPr>
        <w:t xml:space="preserve"> </w:t>
      </w:r>
      <w:r w:rsidR="0089664D">
        <w:rPr>
          <w:rFonts w:eastAsiaTheme="minorEastAsia" w:hint="eastAsia"/>
          <w:lang w:eastAsia="zh-CN"/>
        </w:rPr>
        <w:t>were proposed</w:t>
      </w:r>
      <w:r>
        <w:rPr>
          <w:rFonts w:eastAsiaTheme="minorEastAsia" w:hint="eastAsia"/>
          <w:lang w:eastAsia="zh-CN"/>
        </w:rPr>
        <w:t xml:space="preserve">. So, the </w:t>
      </w:r>
      <w:r w:rsidR="0089664D">
        <w:rPr>
          <w:rFonts w:eastAsiaTheme="minorEastAsia" w:hint="eastAsia"/>
          <w:lang w:eastAsia="zh-CN"/>
        </w:rPr>
        <w:t xml:space="preserve">security threat comparisons to </w:t>
      </w:r>
      <w:r w:rsidR="00106483">
        <w:rPr>
          <w:rFonts w:eastAsiaTheme="minorEastAsia" w:hint="eastAsia"/>
          <w:lang w:eastAsia="zh-CN"/>
        </w:rPr>
        <w:t xml:space="preserve">the </w:t>
      </w:r>
      <w:r w:rsidR="0089664D">
        <w:rPr>
          <w:rFonts w:eastAsiaTheme="minorEastAsia" w:hint="eastAsia"/>
          <w:lang w:eastAsia="zh-CN"/>
        </w:rPr>
        <w:t xml:space="preserve">TR 33.926 </w:t>
      </w:r>
      <w:r>
        <w:rPr>
          <w:rFonts w:eastAsiaTheme="minorEastAsia" w:hint="eastAsia"/>
          <w:lang w:eastAsia="zh-CN"/>
        </w:rPr>
        <w:t>shall also</w:t>
      </w:r>
      <w:r w:rsidR="0089664D">
        <w:rPr>
          <w:rFonts w:eastAsiaTheme="minorEastAsia" w:hint="eastAsia"/>
          <w:lang w:eastAsia="zh-CN"/>
        </w:rPr>
        <w:t xml:space="preserve"> be updated. 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proposes to change the security threat comparisons to </w:t>
      </w:r>
      <w:r w:rsidR="0010648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TR 33.926 of all types for </w:t>
      </w:r>
      <w:proofErr w:type="spellStart"/>
      <w:r>
        <w:rPr>
          <w:rFonts w:eastAsiaTheme="minorEastAsia" w:hint="eastAsia"/>
          <w:lang w:eastAsia="zh-CN"/>
        </w:rPr>
        <w:t>GVNP</w:t>
      </w:r>
      <w:r w:rsidR="00431786"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>.</w:t>
      </w:r>
    </w:p>
    <w:p w:rsidR="00C022E3" w:rsidRDefault="0089664D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916C2" w:rsidRPr="00213911" w:rsidRDefault="00D916C2" w:rsidP="00D916C2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/>
          <w:lang w:eastAsia="zh-CN"/>
        </w:rPr>
        <w:t>5.2.4.2.2.10 Summary of threats for GVNP of type 1</w:t>
      </w:r>
    </w:p>
    <w:p w:rsidR="00D916C2" w:rsidRPr="00213911" w:rsidRDefault="00D916C2" w:rsidP="00D916C2">
      <w:pPr>
        <w:jc w:val="both"/>
        <w:rPr>
          <w:lang w:eastAsia="zh-CN"/>
        </w:rPr>
      </w:pPr>
      <w:r w:rsidRPr="00213911">
        <w:rPr>
          <w:lang w:eastAsia="zh-CN"/>
        </w:rPr>
        <w:t>The threats for GVNP of type 1 can be compared to TR</w:t>
      </w:r>
      <w:r>
        <w:rPr>
          <w:lang w:eastAsia="zh-CN"/>
        </w:rPr>
        <w:t xml:space="preserve"> </w:t>
      </w:r>
      <w:r w:rsidRPr="00213911">
        <w:rPr>
          <w:lang w:eastAsia="zh-CN"/>
        </w:rPr>
        <w:t>33.926[</w:t>
      </w:r>
      <w:r>
        <w:rPr>
          <w:lang w:eastAsia="zh-CN"/>
        </w:rPr>
        <w:t>3</w:t>
      </w:r>
      <w:r w:rsidRPr="00213911">
        <w:rPr>
          <w:lang w:eastAsia="zh-CN"/>
        </w:rPr>
        <w:t>] and summarized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285"/>
        <w:gridCol w:w="3285"/>
      </w:tblGrid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Comparison to TR33.9</w:t>
            </w:r>
            <w:r w:rsidRPr="00213911">
              <w:rPr>
                <w:rFonts w:ascii="CG Times (WN)" w:hAnsi="CG Times (WN)"/>
                <w:lang w:eastAsia="zh-CN"/>
              </w:rPr>
              <w:t>2</w:t>
            </w:r>
            <w:r w:rsidRPr="00213911">
              <w:rPr>
                <w:rFonts w:ascii="CG Times (WN)" w:hAnsi="CG Times (WN)" w:hint="eastAsia"/>
                <w:lang w:eastAsia="zh-CN"/>
              </w:rPr>
              <w:t>6</w:t>
            </w:r>
            <w:r w:rsidRPr="00213911">
              <w:rPr>
                <w:rFonts w:ascii="CG Times (WN)" w:hAnsi="CG Times (WN)"/>
                <w:lang w:eastAsia="zh-CN"/>
              </w:rPr>
              <w:t>[</w:t>
            </w:r>
            <w:r w:rsidRPr="00133316">
              <w:rPr>
                <w:rFonts w:ascii="CG Times (WN)" w:hAnsi="CG Times (WN)"/>
                <w:lang w:eastAsia="zh-CN"/>
              </w:rPr>
              <w:t>3</w:t>
            </w:r>
            <w:r w:rsidRPr="00213911">
              <w:rPr>
                <w:rFonts w:ascii="CG Times (WN)" w:hAnsi="CG Times (WN)"/>
                <w:lang w:eastAsia="zh-CN"/>
              </w:rPr>
              <w:t>]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relating to 3GPP-defined interfaces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New threats</w:t>
            </w:r>
            <w:r w:rsidRPr="00213911">
              <w:rPr>
                <w:rFonts w:ascii="CG Times (WN)" w:hAnsi="CG Times (WN)"/>
                <w:lang w:eastAsia="zh-CN"/>
              </w:rPr>
              <w:t>:</w:t>
            </w:r>
          </w:p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-</w:t>
            </w:r>
            <w:r w:rsidRPr="00213911">
              <w:rPr>
                <w:rFonts w:ascii="CG Times (WN)" w:hAnsi="CG Times (WN)"/>
                <w:lang w:eastAsia="zh-CN"/>
              </w:rPr>
              <w:tab/>
              <w:t>The threats on interface between 3GPP VNF and VNFM</w:t>
            </w:r>
          </w:p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-     The threats on interface between 3GPP VNF and virtualisation layer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 with difference that access through VNC instead of physical console interface.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Same as above</w:t>
            </w:r>
            <w:r w:rsidRPr="00213911">
              <w:rPr>
                <w:rFonts w:ascii="CG Times (WN)" w:hAnsi="CG Times (WN)"/>
                <w:lang w:eastAsia="zh-CN"/>
              </w:rPr>
              <w:t>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Same as above.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 with difference that objective is VNF instead of computer.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Boot tampering for GVNP of type 1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 xml:space="preserve">Different threats. See detail in </w:t>
            </w:r>
            <w:r w:rsidRPr="00213911">
              <w:rPr>
                <w:rFonts w:ascii="CG Times (WN)" w:hAnsi="CG Times (WN)"/>
                <w:lang w:eastAsia="zh-CN"/>
              </w:rPr>
              <w:t>clause 5.2.4.2.2.5.3.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ins w:id="1" w:author="xiaojun" w:date="2020-07-27T16:53:00Z">
              <w:r w:rsidRPr="00D916C2">
                <w:rPr>
                  <w:rFonts w:ascii="CG Times (WN)" w:hAnsi="CG Times (WN)"/>
                  <w:lang w:eastAsia="zh-CN"/>
                </w:rPr>
                <w:t xml:space="preserve">Different threats. See detail in clause </w:t>
              </w:r>
              <w:r w:rsidRPr="00C26CF2">
                <w:rPr>
                  <w:rFonts w:ascii="Arial" w:hAnsi="Arial" w:hint="eastAsia"/>
                  <w:lang w:eastAsia="zh-CN"/>
                </w:rPr>
                <w:t>5.2.4.2.2.7.4</w:t>
              </w:r>
              <w:r>
                <w:rPr>
                  <w:rFonts w:ascii="Arial" w:hAnsi="Arial" w:hint="eastAsia"/>
                  <w:lang w:eastAsia="zh-CN"/>
                </w:rPr>
                <w:t xml:space="preserve"> and </w:t>
              </w:r>
              <w:r w:rsidRPr="00C26CF2">
                <w:rPr>
                  <w:rFonts w:ascii="Arial" w:hAnsi="Arial" w:hint="eastAsia"/>
                  <w:lang w:eastAsia="zh-CN"/>
                </w:rPr>
                <w:t>5.2.4.2.2.7.</w:t>
              </w:r>
              <w:r>
                <w:rPr>
                  <w:rFonts w:ascii="Arial" w:hAnsi="Arial" w:hint="eastAsia"/>
                  <w:lang w:eastAsia="zh-CN"/>
                </w:rPr>
                <w:t>6</w:t>
              </w:r>
              <w:r w:rsidRPr="00D916C2">
                <w:rPr>
                  <w:rFonts w:ascii="CG Times (WN)" w:hAnsi="CG Times (WN)"/>
                  <w:lang w:eastAsia="zh-CN"/>
                </w:rPr>
                <w:t>.</w:t>
              </w:r>
            </w:ins>
            <w:del w:id="2" w:author="xiaojun" w:date="2020-07-27T16:53:00Z">
              <w:r w:rsidRPr="00213911" w:rsidDel="00D916C2">
                <w:rPr>
                  <w:rFonts w:ascii="CG Times (WN)" w:hAnsi="CG Times (WN)"/>
                  <w:lang w:eastAsia="zh-CN"/>
                </w:rPr>
                <w:delText>All threats can be applied.</w:delText>
              </w:r>
            </w:del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Different threats. See detail in clause 5.2.4.2.2.8.</w:t>
            </w:r>
          </w:p>
        </w:tc>
      </w:tr>
      <w:tr w:rsidR="00D916C2" w:rsidRPr="00213911" w:rsidTr="00E3294F"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916C2" w:rsidRPr="00213911" w:rsidRDefault="00D916C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</w:tbl>
    <w:p w:rsidR="00913871" w:rsidRDefault="00913871" w:rsidP="00913871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Default="00913871" w:rsidP="00913871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E08F6" w:rsidRPr="00934E49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 xml:space="preserve">.2.7 </w:t>
      </w:r>
      <w:r w:rsidRPr="00934E49">
        <w:rPr>
          <w:rFonts w:ascii="Arial" w:hAnsi="Arial"/>
          <w:lang w:eastAsia="zh-CN"/>
        </w:rPr>
        <w:t>Information disclosure</w:t>
      </w:r>
    </w:p>
    <w:p w:rsidR="007E08F6" w:rsidRPr="00934E49" w:rsidRDefault="007E08F6" w:rsidP="007E08F6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934E49">
        <w:rPr>
          <w:rFonts w:hint="eastAsia"/>
          <w:lang w:eastAsia="zh-CN"/>
        </w:rPr>
        <w:t xml:space="preserve">clauses of clause </w:t>
      </w:r>
      <w:del w:id="3" w:author="xiaojun" w:date="2020-07-27T17:00:00Z">
        <w:r w:rsidRPr="00934E49" w:rsidDel="007E08F6">
          <w:rPr>
            <w:rFonts w:hint="eastAsia"/>
            <w:lang w:eastAsia="zh-CN"/>
          </w:rPr>
          <w:delText>5.3.6 for TR 33.926</w:delText>
        </w:r>
        <w:r w:rsidRPr="00934E49" w:rsidDel="007E08F6">
          <w:rPr>
            <w:lang w:eastAsia="zh-CN"/>
          </w:rPr>
          <w:delText>[</w:delText>
        </w:r>
        <w:r w:rsidDel="007E08F6">
          <w:rPr>
            <w:lang w:eastAsia="zh-CN"/>
          </w:rPr>
          <w:delText>3</w:delText>
        </w:r>
        <w:r w:rsidRPr="00934E49" w:rsidDel="007E08F6">
          <w:rPr>
            <w:lang w:eastAsia="zh-CN"/>
          </w:rPr>
          <w:delText>]</w:delText>
        </w:r>
      </w:del>
      <w:ins w:id="4" w:author="xiaojun" w:date="2020-07-27T17:00:00Z">
        <w:r>
          <w:rPr>
            <w:rFonts w:hint="eastAsia"/>
            <w:lang w:eastAsia="zh-CN"/>
          </w:rPr>
          <w:t>5.2.4.2.2.7</w:t>
        </w:r>
      </w:ins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</w:t>
      </w:r>
      <w:r w:rsidRPr="00934E49">
        <w:rPr>
          <w:rFonts w:hint="eastAsia"/>
          <w:lang w:eastAsia="zh-CN"/>
        </w:rPr>
        <w:t>ies</w:t>
      </w:r>
      <w:r w:rsidRPr="00934E49">
        <w:rPr>
          <w:lang w:eastAsia="zh-CN"/>
        </w:rPr>
        <w:t xml:space="preserve">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7E08F6" w:rsidRPr="00934E49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5.2.4.3.2.8 Denial of Service</w:t>
      </w:r>
    </w:p>
    <w:p w:rsidR="007E08F6" w:rsidRPr="00934E49" w:rsidRDefault="007E08F6" w:rsidP="007E08F6">
      <w:pPr>
        <w:rPr>
          <w:lang w:eastAsia="zh-CN"/>
        </w:rPr>
      </w:pPr>
      <w:r w:rsidRPr="007D0B6E">
        <w:rPr>
          <w:lang w:eastAsia="zh-CN"/>
        </w:rPr>
        <w:t>The threat in all sub</w:t>
      </w:r>
      <w:r>
        <w:rPr>
          <w:lang w:eastAsia="zh-CN"/>
        </w:rPr>
        <w:t>-</w:t>
      </w:r>
      <w:r w:rsidRPr="007D0B6E">
        <w:rPr>
          <w:lang w:eastAsia="zh-CN"/>
        </w:rPr>
        <w:t>clauses of clause 5.3.7 for TR 33.926[</w:t>
      </w:r>
      <w:r>
        <w:rPr>
          <w:lang w:eastAsia="zh-CN"/>
        </w:rPr>
        <w:t>3</w:t>
      </w:r>
      <w:r w:rsidRPr="007D0B6E">
        <w:rPr>
          <w:lang w:eastAsia="zh-CN"/>
        </w:rPr>
        <w:t>] also applies to GVNP of type 2.</w:t>
      </w:r>
    </w:p>
    <w:p w:rsidR="007E08F6" w:rsidRPr="00934E49" w:rsidRDefault="007E08F6" w:rsidP="007E08F6">
      <w:pPr>
        <w:rPr>
          <w:lang w:eastAsia="zh-CN"/>
        </w:rPr>
      </w:pPr>
      <w:r w:rsidRPr="007D0B6E">
        <w:rPr>
          <w:lang w:eastAsia="zh-CN"/>
        </w:rPr>
        <w:t>In addition, a</w:t>
      </w:r>
      <w:r w:rsidRPr="00934E49">
        <w:rPr>
          <w:lang w:eastAsia="zh-CN"/>
        </w:rPr>
        <w:t>ll text from clause 5.2.4.2.2.8 also applies to GVNP of type 2 in decoupling scenario.</w:t>
      </w:r>
    </w:p>
    <w:p w:rsidR="007E08F6" w:rsidRPr="00934E49" w:rsidRDefault="007E08F6" w:rsidP="007E08F6">
      <w:pPr>
        <w:keepLines/>
        <w:ind w:left="1135" w:hanging="851"/>
        <w:rPr>
          <w:color w:val="FF0000"/>
          <w:lang w:eastAsia="zh-CN"/>
        </w:rPr>
      </w:pPr>
      <w:r w:rsidRPr="007D0B6E">
        <w:rPr>
          <w:color w:val="FF0000"/>
          <w:lang w:eastAsia="zh-CN"/>
        </w:rPr>
        <w:t xml:space="preserve">Editor’s Note: </w:t>
      </w:r>
      <w:r w:rsidRPr="00934E49">
        <w:rPr>
          <w:color w:val="FF0000"/>
          <w:lang w:eastAsia="zh-CN"/>
        </w:rPr>
        <w:t>Add</w:t>
      </w:r>
      <w:r>
        <w:rPr>
          <w:color w:val="FF0000"/>
          <w:lang w:eastAsia="zh-CN"/>
        </w:rPr>
        <w:t>i</w:t>
      </w:r>
      <w:r w:rsidRPr="00934E49">
        <w:rPr>
          <w:color w:val="FF0000"/>
          <w:lang w:eastAsia="zh-CN"/>
        </w:rPr>
        <w:t>tional</w:t>
      </w:r>
      <w:r w:rsidRPr="007D0B6E">
        <w:rPr>
          <w:color w:val="FF0000"/>
          <w:lang w:eastAsia="zh-CN"/>
        </w:rPr>
        <w:t xml:space="preserve"> threats </w:t>
      </w:r>
      <w:r w:rsidRPr="00934E49">
        <w:rPr>
          <w:color w:val="FF0000"/>
          <w:lang w:eastAsia="zh-CN"/>
        </w:rPr>
        <w:t>are FFS</w:t>
      </w:r>
      <w:r w:rsidRPr="007D0B6E">
        <w:rPr>
          <w:color w:val="FF0000"/>
          <w:lang w:eastAsia="zh-CN"/>
        </w:rPr>
        <w:t>.</w:t>
      </w:r>
    </w:p>
    <w:p w:rsidR="007E08F6" w:rsidRPr="00934E49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 xml:space="preserve">.2.9 </w:t>
      </w:r>
      <w:r w:rsidRPr="00934E49">
        <w:rPr>
          <w:rFonts w:ascii="Arial" w:hAnsi="Arial"/>
        </w:rPr>
        <w:t>Elevation of privilege</w:t>
      </w:r>
    </w:p>
    <w:p w:rsidR="007E08F6" w:rsidRPr="00934E49" w:rsidRDefault="007E08F6" w:rsidP="007E08F6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934E49">
        <w:rPr>
          <w:rFonts w:hint="eastAsia"/>
          <w:lang w:eastAsia="zh-CN"/>
        </w:rPr>
        <w:t>clauses of clause 5.3.8 for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</w:t>
      </w:r>
      <w:r w:rsidRPr="00934E49">
        <w:rPr>
          <w:rFonts w:hint="eastAsia"/>
          <w:lang w:eastAsia="zh-CN"/>
        </w:rPr>
        <w:t>ies</w:t>
      </w:r>
      <w:r w:rsidRPr="00934E49">
        <w:rPr>
          <w:lang w:eastAsia="zh-CN"/>
        </w:rPr>
        <w:t xml:space="preserve">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7E08F6" w:rsidRPr="00934E49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/>
          <w:lang w:eastAsia="zh-CN"/>
        </w:rPr>
        <w:t>5.2.</w:t>
      </w:r>
      <w:r>
        <w:rPr>
          <w:rFonts w:ascii="Arial" w:hAnsi="Arial"/>
          <w:lang w:eastAsia="zh-CN"/>
        </w:rPr>
        <w:t>4.3</w:t>
      </w:r>
      <w:r w:rsidRPr="00934E49">
        <w:rPr>
          <w:rFonts w:ascii="Arial" w:hAnsi="Arial"/>
          <w:lang w:eastAsia="zh-CN"/>
        </w:rPr>
        <w:t xml:space="preserve">.2.10 Summary of threats for GVNP of type </w:t>
      </w:r>
      <w:r>
        <w:rPr>
          <w:rFonts w:ascii="Arial" w:hAnsi="Arial"/>
          <w:lang w:eastAsia="zh-CN"/>
        </w:rPr>
        <w:t>2</w:t>
      </w:r>
    </w:p>
    <w:p w:rsidR="007E08F6" w:rsidRPr="00934E49" w:rsidRDefault="007E08F6" w:rsidP="007E08F6">
      <w:pPr>
        <w:jc w:val="both"/>
        <w:rPr>
          <w:lang w:eastAsia="zh-CN"/>
        </w:rPr>
      </w:pPr>
      <w:r w:rsidRPr="00934E49">
        <w:rPr>
          <w:lang w:eastAsia="zh-CN"/>
        </w:rPr>
        <w:t xml:space="preserve">The threats for GVNP of type </w:t>
      </w:r>
      <w:r>
        <w:rPr>
          <w:rFonts w:ascii="Arial" w:hAnsi="Arial"/>
          <w:lang w:eastAsia="zh-CN"/>
        </w:rPr>
        <w:t>2</w:t>
      </w:r>
      <w:r w:rsidRPr="00934E49">
        <w:rPr>
          <w:lang w:eastAsia="zh-CN"/>
        </w:rPr>
        <w:t xml:space="preserve"> can be compared to TR</w:t>
      </w:r>
      <w:r>
        <w:rPr>
          <w:lang w:eastAsia="zh-CN"/>
        </w:rPr>
        <w:t xml:space="preserve"> </w:t>
      </w:r>
      <w:r w:rsidRPr="00934E49">
        <w:rPr>
          <w:lang w:eastAsia="zh-CN"/>
        </w:rPr>
        <w:t>33.926[</w:t>
      </w:r>
      <w:r>
        <w:rPr>
          <w:lang w:eastAsia="zh-CN"/>
        </w:rPr>
        <w:t>3</w:t>
      </w:r>
      <w:r w:rsidRPr="00934E49">
        <w:rPr>
          <w:lang w:eastAsia="zh-CN"/>
        </w:rPr>
        <w:t>] and summarized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285"/>
        <w:gridCol w:w="3285"/>
      </w:tblGrid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Comparison to TR33.9</w:t>
            </w:r>
            <w:r w:rsidRPr="00934E49">
              <w:rPr>
                <w:rFonts w:ascii="CG Times (WN)" w:hAnsi="CG Times (WN)"/>
                <w:lang w:eastAsia="zh-CN"/>
              </w:rPr>
              <w:t>2</w:t>
            </w:r>
            <w:r w:rsidRPr="00934E49">
              <w:rPr>
                <w:rFonts w:ascii="CG Times (WN)" w:hAnsi="CG Times (WN)" w:hint="eastAsia"/>
                <w:lang w:eastAsia="zh-CN"/>
              </w:rPr>
              <w:t>6</w:t>
            </w:r>
            <w:r w:rsidRPr="00934E49">
              <w:rPr>
                <w:rFonts w:ascii="CG Times (WN)" w:hAnsi="CG Times (WN)"/>
                <w:lang w:eastAsia="zh-CN"/>
              </w:rPr>
              <w:t>[</w:t>
            </w:r>
            <w:r w:rsidRPr="00133316">
              <w:rPr>
                <w:rFonts w:ascii="CG Times (WN)" w:hAnsi="CG Times (WN)"/>
                <w:lang w:eastAsia="zh-CN"/>
              </w:rPr>
              <w:t>3</w:t>
            </w:r>
            <w:r w:rsidRPr="00934E49">
              <w:rPr>
                <w:rFonts w:ascii="CG Times (WN)" w:hAnsi="CG Times (WN)"/>
                <w:lang w:eastAsia="zh-CN"/>
              </w:rPr>
              <w:t>]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relating to 3GPP-defined interfaces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New threats</w:t>
            </w:r>
            <w:r w:rsidRPr="00934E49">
              <w:rPr>
                <w:rFonts w:ascii="CG Times (WN)" w:hAnsi="CG Times (WN)"/>
                <w:lang w:eastAsia="zh-CN"/>
              </w:rPr>
              <w:t>:</w:t>
            </w:r>
          </w:p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-</w:t>
            </w:r>
            <w:r w:rsidRPr="00934E49">
              <w:rPr>
                <w:rFonts w:ascii="CG Times (WN)" w:hAnsi="CG Times (WN)"/>
                <w:lang w:eastAsia="zh-CN"/>
              </w:rPr>
              <w:tab/>
              <w:t>The threats on interface between 3GPP VNF and VNFM</w:t>
            </w:r>
          </w:p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-     The threats on interface between 3GPP VNF and virtualisation layer</w:t>
            </w:r>
          </w:p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 xml:space="preserve">-     The threats on interface between virtualisation layer and VNF </w:t>
            </w:r>
          </w:p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-     The threats on interface between virtualisation layer and hardware</w:t>
            </w:r>
          </w:p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 xml:space="preserve">-     The threats on interface between virtualisation layer and </w:t>
            </w:r>
            <w:r w:rsidRPr="00934E49">
              <w:rPr>
                <w:rFonts w:ascii="CG Times (WN)" w:hAnsi="CG Times (WN)"/>
                <w:lang w:eastAsia="zh-CN"/>
              </w:rPr>
              <w:lastRenderedPageBreak/>
              <w:t>VIM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lastRenderedPageBreak/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 with difference that access through VNC instead of physical console interface.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Same as above</w:t>
            </w:r>
            <w:r w:rsidRPr="00934E49">
              <w:rPr>
                <w:rFonts w:ascii="CG Times (WN)" w:hAnsi="CG Times (WN)"/>
                <w:lang w:eastAsia="zh-CN"/>
              </w:rPr>
              <w:t>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Same as above.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 xml:space="preserve">Threats can be applied with difference that objective is VNF and </w:t>
            </w:r>
            <w:r>
              <w:rPr>
                <w:rFonts w:ascii="CG Times (WN)" w:hAnsi="CG Times (WN)"/>
                <w:lang w:eastAsia="zh-CN"/>
              </w:rPr>
              <w:t>virtualisation</w:t>
            </w:r>
            <w:r w:rsidRPr="00934E49">
              <w:rPr>
                <w:rFonts w:ascii="CG Times (WN)" w:hAnsi="CG Times (WN)"/>
                <w:lang w:eastAsia="zh-CN"/>
              </w:rPr>
              <w:t xml:space="preserve"> layer rather than computer.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133316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Boot tampering for GVNP of type 2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 w:hint="eastAsia"/>
                <w:lang w:eastAsia="zh-CN"/>
              </w:rPr>
              <w:t xml:space="preserve">Different threats. See detail in </w:t>
            </w:r>
            <w:r w:rsidRPr="00133316">
              <w:rPr>
                <w:rFonts w:ascii="CG Times (WN)" w:hAnsi="CG Times (WN)"/>
                <w:lang w:eastAsia="zh-CN"/>
              </w:rPr>
              <w:t>clause 5.2.4.3.2.5.3.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ins w:id="5" w:author="xiaojun" w:date="2020-07-27T17:01:00Z">
              <w:r w:rsidRPr="007E08F6">
                <w:rPr>
                  <w:rFonts w:ascii="CG Times (WN)" w:hAnsi="CG Times (WN)"/>
                  <w:lang w:eastAsia="zh-CN"/>
                </w:rPr>
                <w:t>Different threats. See detail in clause 5.2.4.2.2.7.4 and 5.2.4.2.2.7.6.</w:t>
              </w:r>
            </w:ins>
            <w:del w:id="6" w:author="xiaojun" w:date="2020-07-27T17:01:00Z">
              <w:r w:rsidRPr="00934E49" w:rsidDel="007E08F6">
                <w:rPr>
                  <w:rFonts w:ascii="CG Times (WN)" w:hAnsi="CG Times (WN)"/>
                  <w:lang w:eastAsia="zh-CN"/>
                </w:rPr>
                <w:delText>All threats can be applied.</w:delText>
              </w:r>
            </w:del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Different threats. See detail in clause 5.2.</w:t>
            </w:r>
            <w:r w:rsidRPr="00133316">
              <w:rPr>
                <w:rFonts w:ascii="CG Times (WN)" w:hAnsi="CG Times (WN)"/>
                <w:lang w:eastAsia="zh-CN"/>
              </w:rPr>
              <w:t>4.3</w:t>
            </w:r>
            <w:r w:rsidRPr="00934E49">
              <w:rPr>
                <w:rFonts w:ascii="CG Times (WN)" w:hAnsi="CG Times (WN)"/>
                <w:lang w:eastAsia="zh-CN"/>
              </w:rPr>
              <w:t>.2.8.</w:t>
            </w:r>
          </w:p>
        </w:tc>
      </w:tr>
      <w:tr w:rsidR="007E08F6" w:rsidRPr="00934E49" w:rsidTr="00E3294F"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934E49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</w:tbl>
    <w:p w:rsidR="007E08F6" w:rsidRDefault="007E08F6" w:rsidP="007E08F6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E08F6" w:rsidRPr="00BD1513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 xml:space="preserve">.2.7 </w:t>
      </w:r>
      <w:r w:rsidRPr="00BD1513">
        <w:rPr>
          <w:rFonts w:ascii="Arial" w:hAnsi="Arial"/>
          <w:lang w:eastAsia="zh-CN"/>
        </w:rPr>
        <w:t>Information disclosure</w:t>
      </w:r>
    </w:p>
    <w:p w:rsidR="007E08F6" w:rsidRPr="00BD1513" w:rsidRDefault="007E08F6" w:rsidP="007E08F6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BD1513">
        <w:rPr>
          <w:rFonts w:hint="eastAsia"/>
          <w:lang w:eastAsia="zh-CN"/>
        </w:rPr>
        <w:t xml:space="preserve">clauses of clause </w:t>
      </w:r>
      <w:ins w:id="7" w:author="xiaojun" w:date="2020-07-27T17:09:00Z">
        <w:r>
          <w:rPr>
            <w:rFonts w:hint="eastAsia"/>
            <w:lang w:eastAsia="zh-CN"/>
          </w:rPr>
          <w:t>5.2.4.2.2.7</w:t>
        </w:r>
        <w:r w:rsidRPr="00934E49">
          <w:rPr>
            <w:rFonts w:hint="eastAsia"/>
            <w:lang w:eastAsia="zh-CN"/>
          </w:rPr>
          <w:t xml:space="preserve"> </w:t>
        </w:r>
      </w:ins>
      <w:del w:id="8" w:author="xiaojun" w:date="2020-07-27T17:09:00Z">
        <w:r w:rsidRPr="00BD1513" w:rsidDel="007E08F6">
          <w:rPr>
            <w:rFonts w:hint="eastAsia"/>
            <w:lang w:eastAsia="zh-CN"/>
          </w:rPr>
          <w:delText>5.3.6 for TR 33.926</w:delText>
        </w:r>
        <w:r w:rsidRPr="00BD1513" w:rsidDel="007E08F6">
          <w:rPr>
            <w:lang w:eastAsia="zh-CN"/>
          </w:rPr>
          <w:delText>[</w:delText>
        </w:r>
        <w:r w:rsidDel="007E08F6">
          <w:rPr>
            <w:lang w:eastAsia="zh-CN"/>
          </w:rPr>
          <w:delText>3</w:delText>
        </w:r>
        <w:r w:rsidRPr="00BD1513" w:rsidDel="007E08F6">
          <w:rPr>
            <w:lang w:eastAsia="zh-CN"/>
          </w:rPr>
          <w:delText>]</w:delText>
        </w:r>
      </w:del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</w:t>
      </w:r>
      <w:r w:rsidRPr="00BD1513">
        <w:rPr>
          <w:rFonts w:hint="eastAsia"/>
          <w:lang w:eastAsia="zh-CN"/>
        </w:rPr>
        <w:t>ies</w:t>
      </w:r>
      <w:r w:rsidRPr="00BD1513">
        <w:rPr>
          <w:lang w:eastAsia="zh-CN"/>
        </w:rPr>
        <w:t xml:space="preserve">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7E08F6" w:rsidRPr="00BD1513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.2.8 Denial of Service</w:t>
      </w:r>
    </w:p>
    <w:p w:rsidR="007E08F6" w:rsidRPr="00BD1513" w:rsidRDefault="007E08F6" w:rsidP="007E08F6">
      <w:pPr>
        <w:rPr>
          <w:lang w:eastAsia="zh-CN"/>
        </w:rPr>
      </w:pPr>
      <w:r w:rsidRPr="00BD1513">
        <w:rPr>
          <w:rFonts w:hint="eastAsia"/>
          <w:lang w:eastAsia="zh-CN"/>
        </w:rPr>
        <w:t xml:space="preserve">All texts from clause </w:t>
      </w:r>
      <w:r w:rsidRPr="007D0B6E">
        <w:rPr>
          <w:lang w:eastAsia="zh-CN"/>
        </w:rPr>
        <w:t>5.2.</w:t>
      </w:r>
      <w:r w:rsidRPr="00BD1513">
        <w:rPr>
          <w:lang w:eastAsia="zh-CN"/>
        </w:rPr>
        <w:t>4.3</w:t>
      </w:r>
      <w:r w:rsidRPr="007D0B6E">
        <w:rPr>
          <w:lang w:eastAsia="zh-CN"/>
        </w:rPr>
        <w:t>.2.8</w:t>
      </w:r>
      <w:r w:rsidRPr="00BD1513">
        <w:rPr>
          <w:lang w:eastAsia="zh-CN"/>
        </w:rPr>
        <w:t xml:space="preserve"> also apply to GVNP of type 3.</w:t>
      </w:r>
    </w:p>
    <w:p w:rsidR="007E08F6" w:rsidRPr="00BD1513" w:rsidRDefault="007E08F6" w:rsidP="007E08F6">
      <w:pPr>
        <w:keepLines/>
        <w:ind w:left="1135" w:hanging="851"/>
        <w:rPr>
          <w:color w:val="FF0000"/>
          <w:lang w:eastAsia="zh-CN"/>
        </w:rPr>
      </w:pPr>
      <w:r w:rsidRPr="007D0B6E">
        <w:rPr>
          <w:color w:val="FF0000"/>
          <w:lang w:eastAsia="zh-CN"/>
        </w:rPr>
        <w:t>Editor’s Note: Addi</w:t>
      </w:r>
      <w:r>
        <w:rPr>
          <w:color w:val="FF0000"/>
          <w:lang w:eastAsia="zh-CN"/>
        </w:rPr>
        <w:t>ti</w:t>
      </w:r>
      <w:r w:rsidRPr="007D0B6E">
        <w:rPr>
          <w:color w:val="FF0000"/>
          <w:lang w:eastAsia="zh-CN"/>
        </w:rPr>
        <w:t>onal threats are FFS.</w:t>
      </w:r>
    </w:p>
    <w:p w:rsidR="007E08F6" w:rsidRPr="00BD1513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 xml:space="preserve">.2.9 </w:t>
      </w:r>
      <w:r w:rsidRPr="00BD1513">
        <w:rPr>
          <w:rFonts w:ascii="Arial" w:hAnsi="Arial"/>
        </w:rPr>
        <w:t>Elevation of privilege</w:t>
      </w:r>
    </w:p>
    <w:p w:rsidR="007E08F6" w:rsidRPr="00BD1513" w:rsidRDefault="007E08F6" w:rsidP="007E08F6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BD1513">
        <w:rPr>
          <w:rFonts w:hint="eastAsia"/>
          <w:lang w:eastAsia="zh-CN"/>
        </w:rPr>
        <w:t>clauses of clause 5.3.8 in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</w:t>
      </w:r>
      <w:r w:rsidRPr="00BD1513">
        <w:rPr>
          <w:rFonts w:hint="eastAsia"/>
          <w:lang w:eastAsia="zh-CN"/>
        </w:rPr>
        <w:t>ies</w:t>
      </w:r>
      <w:r w:rsidRPr="00BD1513">
        <w:rPr>
          <w:lang w:eastAsia="zh-CN"/>
        </w:rPr>
        <w:t xml:space="preserve">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7E08F6" w:rsidRPr="00BD1513" w:rsidRDefault="007E08F6" w:rsidP="007E08F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/>
          <w:lang w:eastAsia="zh-CN"/>
        </w:rPr>
        <w:t>5.2.</w:t>
      </w:r>
      <w:r>
        <w:rPr>
          <w:rFonts w:ascii="Arial" w:hAnsi="Arial"/>
          <w:lang w:eastAsia="zh-CN"/>
        </w:rPr>
        <w:t>4.4</w:t>
      </w:r>
      <w:r w:rsidRPr="00BD1513">
        <w:rPr>
          <w:rFonts w:ascii="Arial" w:hAnsi="Arial"/>
          <w:lang w:eastAsia="zh-CN"/>
        </w:rPr>
        <w:t xml:space="preserve">.2.10 Summary of threats for GVNP of type </w:t>
      </w:r>
      <w:r>
        <w:rPr>
          <w:rFonts w:ascii="Arial" w:hAnsi="Arial"/>
          <w:lang w:eastAsia="zh-CN"/>
        </w:rPr>
        <w:t>3</w:t>
      </w:r>
    </w:p>
    <w:p w:rsidR="007E08F6" w:rsidRPr="00BD1513" w:rsidRDefault="007E08F6" w:rsidP="007E08F6">
      <w:pPr>
        <w:jc w:val="both"/>
        <w:rPr>
          <w:lang w:eastAsia="zh-CN"/>
        </w:rPr>
      </w:pPr>
      <w:r w:rsidRPr="00BD1513">
        <w:rPr>
          <w:lang w:eastAsia="zh-CN"/>
        </w:rPr>
        <w:t xml:space="preserve">The threats for GVNP of type </w:t>
      </w:r>
      <w:r>
        <w:rPr>
          <w:rFonts w:ascii="Arial" w:hAnsi="Arial"/>
          <w:lang w:eastAsia="zh-CN"/>
        </w:rPr>
        <w:t>3</w:t>
      </w:r>
      <w:r w:rsidRPr="00BD1513">
        <w:rPr>
          <w:lang w:eastAsia="zh-CN"/>
        </w:rPr>
        <w:t xml:space="preserve"> can be compared to TR</w:t>
      </w:r>
      <w:r>
        <w:rPr>
          <w:lang w:eastAsia="zh-CN"/>
        </w:rPr>
        <w:t xml:space="preserve"> </w:t>
      </w:r>
      <w:r w:rsidRPr="00BD1513">
        <w:rPr>
          <w:lang w:eastAsia="zh-CN"/>
        </w:rPr>
        <w:t>33.926[</w:t>
      </w:r>
      <w:r>
        <w:rPr>
          <w:lang w:eastAsia="zh-CN"/>
        </w:rPr>
        <w:t>3</w:t>
      </w:r>
      <w:r w:rsidRPr="00BD1513">
        <w:rPr>
          <w:lang w:eastAsia="zh-CN"/>
        </w:rPr>
        <w:t>] and summarized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285"/>
        <w:gridCol w:w="3285"/>
      </w:tblGrid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Comparison to TR33.9</w:t>
            </w:r>
            <w:r w:rsidRPr="00BD1513">
              <w:rPr>
                <w:rFonts w:ascii="CG Times (WN)" w:hAnsi="CG Times (WN)"/>
                <w:lang w:eastAsia="zh-CN"/>
              </w:rPr>
              <w:t>2</w:t>
            </w:r>
            <w:r w:rsidRPr="00BD1513">
              <w:rPr>
                <w:rFonts w:ascii="CG Times (WN)" w:hAnsi="CG Times (WN)" w:hint="eastAsia"/>
                <w:lang w:eastAsia="zh-CN"/>
              </w:rPr>
              <w:t>6</w:t>
            </w:r>
            <w:r w:rsidRPr="00BD1513">
              <w:rPr>
                <w:rFonts w:ascii="CG Times (WN)" w:hAnsi="CG Times (WN)"/>
                <w:lang w:eastAsia="zh-CN"/>
              </w:rPr>
              <w:t>[</w:t>
            </w:r>
            <w:r w:rsidRPr="00133316">
              <w:rPr>
                <w:rFonts w:ascii="CG Times (WN)" w:hAnsi="CG Times (WN)"/>
                <w:lang w:eastAsia="zh-CN"/>
              </w:rPr>
              <w:t>3</w:t>
            </w:r>
            <w:r w:rsidRPr="00BD1513">
              <w:rPr>
                <w:rFonts w:ascii="CG Times (WN)" w:hAnsi="CG Times (WN)"/>
                <w:lang w:eastAsia="zh-CN"/>
              </w:rPr>
              <w:t>]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 xml:space="preserve">Threats relating to 3GPP-defined </w:t>
            </w:r>
            <w:r w:rsidRPr="00BD1513">
              <w:rPr>
                <w:rFonts w:ascii="CG Times (WN)" w:hAnsi="CG Times (WN)"/>
                <w:lang w:eastAsia="zh-CN"/>
              </w:rPr>
              <w:lastRenderedPageBreak/>
              <w:t>interfaces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lastRenderedPageBreak/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lastRenderedPageBreak/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New threats</w:t>
            </w:r>
            <w:r w:rsidRPr="00BD1513">
              <w:rPr>
                <w:rFonts w:ascii="CG Times (WN)" w:hAnsi="CG Times (WN)"/>
                <w:lang w:eastAsia="zh-CN"/>
              </w:rPr>
              <w:t>: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</w:t>
            </w:r>
            <w:r w:rsidRPr="00BD1513">
              <w:rPr>
                <w:rFonts w:ascii="CG Times (WN)" w:hAnsi="CG Times (WN)"/>
                <w:lang w:eastAsia="zh-CN"/>
              </w:rPr>
              <w:tab/>
              <w:t>The threats on interface between 3GPP VNF and VNFM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3GPP VNF and virtualisation layer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 xml:space="preserve">-     The threats on interface between virtualisation layer and VNF 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virtualisation layer and hardware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 xml:space="preserve">-     The threats on interface between hardware and virtualisation layer 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virtualisation layer and VIM</w:t>
            </w:r>
          </w:p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hardware and Virtualised Infrastructure Manager (VIM)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 with difference that access through VNC instead of physical console interface.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Same as above</w:t>
            </w:r>
            <w:r w:rsidRPr="00BD1513">
              <w:rPr>
                <w:rFonts w:ascii="CG Times (WN)" w:hAnsi="CG Times (WN)"/>
                <w:lang w:eastAsia="zh-CN"/>
              </w:rPr>
              <w:t>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Same as above.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 xml:space="preserve">Threats can be applied with difference that objective is VNF and </w:t>
            </w:r>
            <w:r>
              <w:rPr>
                <w:rFonts w:ascii="CG Times (WN)" w:hAnsi="CG Times (WN)"/>
                <w:lang w:eastAsia="zh-CN"/>
              </w:rPr>
              <w:t>virtualisation</w:t>
            </w:r>
            <w:r w:rsidRPr="00BD1513">
              <w:rPr>
                <w:rFonts w:ascii="CG Times (WN)" w:hAnsi="CG Times (WN)"/>
                <w:lang w:eastAsia="zh-CN"/>
              </w:rPr>
              <w:t xml:space="preserve"> layer in addition to computer.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133316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133316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7E08F6" w:rsidRPr="00133316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133316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133316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Boot tempering for GVNP of type 3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Different threats. See detail in clause 5.2.4.4.2.5.3.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F02E72" w:rsidP="00E3294F">
            <w:pPr>
              <w:jc w:val="both"/>
              <w:rPr>
                <w:rFonts w:ascii="CG Times (WN)" w:hAnsi="CG Times (WN)"/>
                <w:lang w:eastAsia="zh-CN"/>
              </w:rPr>
            </w:pPr>
            <w:ins w:id="9" w:author="xiaojun" w:date="2020-07-27T17:10:00Z">
              <w:r w:rsidRPr="007E08F6">
                <w:rPr>
                  <w:rFonts w:ascii="CG Times (WN)" w:hAnsi="CG Times (WN)"/>
                  <w:lang w:eastAsia="zh-CN"/>
                </w:rPr>
                <w:t>Different threats. See detail in clause 5.2.4.2.2.7.4 and 5.2.4.2.2.7.6.</w:t>
              </w:r>
              <w:r>
                <w:rPr>
                  <w:rFonts w:ascii="CG Times (WN)" w:hAnsi="CG Times (WN)" w:hint="eastAsia"/>
                  <w:lang w:eastAsia="zh-CN"/>
                </w:rPr>
                <w:t>.</w:t>
              </w:r>
            </w:ins>
            <w:del w:id="10" w:author="xiaojun" w:date="2020-07-27T17:10:00Z">
              <w:r w:rsidR="007E08F6" w:rsidRPr="00BD1513" w:rsidDel="00F02E72">
                <w:rPr>
                  <w:rFonts w:ascii="CG Times (WN)" w:hAnsi="CG Times (WN)"/>
                  <w:lang w:eastAsia="zh-CN"/>
                </w:rPr>
                <w:delText xml:space="preserve">All threats can be </w:delText>
              </w:r>
              <w:r w:rsidR="007E08F6" w:rsidRPr="00BD1513" w:rsidDel="00F02E72">
                <w:rPr>
                  <w:rFonts w:ascii="CG Times (WN)" w:hAnsi="CG Times (WN)"/>
                  <w:lang w:eastAsia="zh-CN"/>
                </w:rPr>
                <w:lastRenderedPageBreak/>
                <w:delText>applied.</w:delText>
              </w:r>
            </w:del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lastRenderedPageBreak/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Different threats. See detail in clause 5.2.</w:t>
            </w:r>
            <w:r w:rsidRPr="00133316">
              <w:rPr>
                <w:rFonts w:ascii="CG Times (WN)" w:hAnsi="CG Times (WN)"/>
                <w:lang w:eastAsia="zh-CN"/>
              </w:rPr>
              <w:t>4.4</w:t>
            </w:r>
            <w:r w:rsidRPr="00BD1513">
              <w:rPr>
                <w:rFonts w:ascii="CG Times (WN)" w:hAnsi="CG Times (WN)"/>
                <w:lang w:eastAsia="zh-CN"/>
              </w:rPr>
              <w:t>.2.8.</w:t>
            </w:r>
          </w:p>
        </w:tc>
      </w:tr>
      <w:tr w:rsidR="007E08F6" w:rsidRPr="00BD1513" w:rsidTr="00E3294F"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E08F6" w:rsidRPr="00BD1513" w:rsidRDefault="007E08F6" w:rsidP="00E3294F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</w:tbl>
    <w:p w:rsidR="007E08F6" w:rsidRPr="007E08F6" w:rsidRDefault="007E08F6" w:rsidP="007E08F6">
      <w:pPr>
        <w:rPr>
          <w:i/>
          <w:lang w:eastAsia="zh-CN"/>
        </w:rPr>
      </w:pPr>
    </w:p>
    <w:p w:rsidR="007E08F6" w:rsidRDefault="007E08F6" w:rsidP="007E08F6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512" w:rsidRDefault="005D3512">
      <w:r>
        <w:separator/>
      </w:r>
    </w:p>
  </w:endnote>
  <w:endnote w:type="continuationSeparator" w:id="0">
    <w:p w:rsidR="005D3512" w:rsidRDefault="005D3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512" w:rsidRDefault="005D3512">
      <w:r>
        <w:separator/>
      </w:r>
    </w:p>
  </w:footnote>
  <w:footnote w:type="continuationSeparator" w:id="0">
    <w:p w:rsidR="005D3512" w:rsidRDefault="005D35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74722"/>
    <w:rsid w:val="000819D8"/>
    <w:rsid w:val="000934A6"/>
    <w:rsid w:val="00094DF6"/>
    <w:rsid w:val="000A2C6C"/>
    <w:rsid w:val="000A4660"/>
    <w:rsid w:val="000D1B5B"/>
    <w:rsid w:val="0010401F"/>
    <w:rsid w:val="00106483"/>
    <w:rsid w:val="00112FC3"/>
    <w:rsid w:val="001518D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22BDD"/>
    <w:rsid w:val="00230002"/>
    <w:rsid w:val="00237405"/>
    <w:rsid w:val="00244C9A"/>
    <w:rsid w:val="00247216"/>
    <w:rsid w:val="00287732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F52B2"/>
    <w:rsid w:val="00431786"/>
    <w:rsid w:val="00433264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941E4"/>
    <w:rsid w:val="005B0966"/>
    <w:rsid w:val="005B795D"/>
    <w:rsid w:val="005D3512"/>
    <w:rsid w:val="005E4F5D"/>
    <w:rsid w:val="00613820"/>
    <w:rsid w:val="00621EC4"/>
    <w:rsid w:val="00652248"/>
    <w:rsid w:val="00657B80"/>
    <w:rsid w:val="00675B3C"/>
    <w:rsid w:val="006871D2"/>
    <w:rsid w:val="006D340A"/>
    <w:rsid w:val="00715A1D"/>
    <w:rsid w:val="00760BB0"/>
    <w:rsid w:val="0076157A"/>
    <w:rsid w:val="007A00EF"/>
    <w:rsid w:val="007A0CEA"/>
    <w:rsid w:val="007B19EA"/>
    <w:rsid w:val="007C0A2D"/>
    <w:rsid w:val="007C27B0"/>
    <w:rsid w:val="007E08F6"/>
    <w:rsid w:val="007F300B"/>
    <w:rsid w:val="008014C3"/>
    <w:rsid w:val="00825238"/>
    <w:rsid w:val="00826BEC"/>
    <w:rsid w:val="0084497C"/>
    <w:rsid w:val="00850812"/>
    <w:rsid w:val="0086021E"/>
    <w:rsid w:val="00876B9A"/>
    <w:rsid w:val="008933BF"/>
    <w:rsid w:val="0089664D"/>
    <w:rsid w:val="008A10C4"/>
    <w:rsid w:val="008B0248"/>
    <w:rsid w:val="008B3D61"/>
    <w:rsid w:val="008F5F33"/>
    <w:rsid w:val="0091046A"/>
    <w:rsid w:val="00913871"/>
    <w:rsid w:val="00926ABD"/>
    <w:rsid w:val="00935B4C"/>
    <w:rsid w:val="00947F4E"/>
    <w:rsid w:val="0096120A"/>
    <w:rsid w:val="00966D47"/>
    <w:rsid w:val="009C0DED"/>
    <w:rsid w:val="009E1047"/>
    <w:rsid w:val="00A37D7F"/>
    <w:rsid w:val="00A57688"/>
    <w:rsid w:val="00A84A94"/>
    <w:rsid w:val="00AA5485"/>
    <w:rsid w:val="00AD1DAA"/>
    <w:rsid w:val="00AF1E23"/>
    <w:rsid w:val="00B01AFF"/>
    <w:rsid w:val="00B05CC7"/>
    <w:rsid w:val="00B24395"/>
    <w:rsid w:val="00B27E39"/>
    <w:rsid w:val="00B350D8"/>
    <w:rsid w:val="00B45C98"/>
    <w:rsid w:val="00B76763"/>
    <w:rsid w:val="00B7732B"/>
    <w:rsid w:val="00B879F0"/>
    <w:rsid w:val="00BA7FCC"/>
    <w:rsid w:val="00BB4976"/>
    <w:rsid w:val="00BC25AA"/>
    <w:rsid w:val="00C022E3"/>
    <w:rsid w:val="00C4712D"/>
    <w:rsid w:val="00C94F55"/>
    <w:rsid w:val="00CA7D62"/>
    <w:rsid w:val="00CB07A8"/>
    <w:rsid w:val="00CB1CA7"/>
    <w:rsid w:val="00D40E55"/>
    <w:rsid w:val="00D437FF"/>
    <w:rsid w:val="00D5130C"/>
    <w:rsid w:val="00D62265"/>
    <w:rsid w:val="00D8512E"/>
    <w:rsid w:val="00D916C2"/>
    <w:rsid w:val="00DA1E58"/>
    <w:rsid w:val="00DE4EF2"/>
    <w:rsid w:val="00DF2C0E"/>
    <w:rsid w:val="00E06FFB"/>
    <w:rsid w:val="00E30155"/>
    <w:rsid w:val="00E56684"/>
    <w:rsid w:val="00E91FE1"/>
    <w:rsid w:val="00EA5E95"/>
    <w:rsid w:val="00ED4954"/>
    <w:rsid w:val="00EE0943"/>
    <w:rsid w:val="00EE33A2"/>
    <w:rsid w:val="00F02E72"/>
    <w:rsid w:val="00F67A1C"/>
    <w:rsid w:val="00F82C5B"/>
    <w:rsid w:val="00F86AFA"/>
    <w:rsid w:val="00FB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7381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7</cp:revision>
  <cp:lastPrinted>1899-12-31T16:00:00Z</cp:lastPrinted>
  <dcterms:created xsi:type="dcterms:W3CDTF">2020-09-27T04:59:00Z</dcterms:created>
  <dcterms:modified xsi:type="dcterms:W3CDTF">2020-10-02T09:54:00Z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